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291F8F" w14:textId="234A3278" w:rsidR="00AC45C7" w:rsidRDefault="00944204">
      <w:pPr>
        <w:pStyle w:val="a8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宋体" w:hAnsi="Arial" w:cs="Arial"/>
          <w:b/>
          <w:bCs/>
          <w:sz w:val="24"/>
          <w:lang w:eastAsia="zh-CN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#16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5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宋体" w:hAnsi="Arial"/>
          <w:b/>
          <w:i/>
          <w:color w:val="auto"/>
          <w:sz w:val="28"/>
          <w:lang w:eastAsia="en-US"/>
        </w:rPr>
        <w:t>S2-24</w:t>
      </w:r>
      <w:r w:rsidR="009F02BA">
        <w:rPr>
          <w:rFonts w:ascii="Arial" w:eastAsia="宋体" w:hAnsi="Arial"/>
          <w:b/>
          <w:i/>
          <w:color w:val="auto"/>
          <w:sz w:val="28"/>
          <w:lang w:val="en-US" w:eastAsia="zh-CN"/>
        </w:rPr>
        <w:t>9824</w:t>
      </w:r>
      <w:bookmarkStart w:id="0" w:name="_GoBack"/>
      <w:bookmarkEnd w:id="0"/>
    </w:p>
    <w:p w14:paraId="35291F90" w14:textId="6E64F3B8" w:rsidR="00AC45C7" w:rsidRDefault="00944204">
      <w:pPr>
        <w:pStyle w:val="a8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Hyderabad</w:t>
      </w:r>
      <w:r>
        <w:rPr>
          <w:rFonts w:ascii="Arial" w:eastAsia="Arial Unicode MS" w:hAnsi="Arial" w:cs="Arial"/>
          <w:b/>
          <w:bCs/>
          <w:sz w:val="24"/>
        </w:rPr>
        <w:t>,</w:t>
      </w:r>
      <w:r w:rsidR="003B007F" w:rsidRPr="003B007F">
        <w:rPr>
          <w:rFonts w:ascii="Arial" w:hAnsi="Arial"/>
          <w:b/>
          <w:sz w:val="24"/>
          <w:lang w:eastAsia="zh-CN"/>
        </w:rPr>
        <w:t xml:space="preserve"> </w:t>
      </w:r>
      <w:r w:rsidR="003B007F" w:rsidRPr="00632B4F">
        <w:rPr>
          <w:rFonts w:ascii="Arial" w:hAnsi="Arial"/>
          <w:b/>
          <w:sz w:val="24"/>
          <w:lang w:eastAsia="zh-CN"/>
        </w:rPr>
        <w:t xml:space="preserve">India, </w:t>
      </w:r>
      <w:r>
        <w:rPr>
          <w:rFonts w:ascii="Arial" w:eastAsia="宋体" w:hAnsi="Arial" w:cs="Arial" w:hint="eastAsia"/>
          <w:b/>
          <w:bCs/>
          <w:sz w:val="24"/>
          <w:lang w:val="en-US" w:eastAsia="zh-CN"/>
        </w:rPr>
        <w:t>Oct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1</w:t>
      </w:r>
      <w:r>
        <w:rPr>
          <w:rFonts w:ascii="Arial" w:eastAsia="宋体" w:hAnsi="Arial" w:cs="Arial" w:hint="eastAsia"/>
          <w:b/>
          <w:bCs/>
          <w:sz w:val="24"/>
          <w:lang w:val="en-US" w:eastAsia="zh-CN"/>
        </w:rPr>
        <w:t>4</w:t>
      </w:r>
      <w:r>
        <w:rPr>
          <w:rFonts w:ascii="Arial" w:eastAsia="Arial Unicode MS" w:hAnsi="Arial" w:cs="Arial"/>
          <w:b/>
          <w:bCs/>
          <w:sz w:val="24"/>
        </w:rPr>
        <w:t xml:space="preserve"> –</w:t>
      </w:r>
      <w:r>
        <w:rPr>
          <w:rFonts w:ascii="Arial" w:eastAsia="Arial Unicode MS" w:hAnsi="Arial" w:cs="Arial" w:hint="eastAsia"/>
          <w:b/>
          <w:bCs/>
          <w:sz w:val="24"/>
          <w:lang w:eastAsia="ko-KR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18</w:t>
      </w:r>
      <w:r>
        <w:rPr>
          <w:rFonts w:ascii="Arial" w:eastAsia="Arial Unicode MS" w:hAnsi="Arial" w:cs="Arial"/>
          <w:b/>
          <w:bCs/>
          <w:sz w:val="24"/>
        </w:rPr>
        <w:t>, 2024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</w:t>
      </w:r>
      <w:r>
        <w:rPr>
          <w:rFonts w:ascii="Arial" w:hAnsi="Arial" w:cs="Arial" w:hint="eastAsia"/>
          <w:b/>
          <w:bCs/>
          <w:color w:val="0000FF"/>
          <w:lang w:eastAsia="ko-KR"/>
        </w:rPr>
        <w:t>revision</w:t>
      </w:r>
      <w:r>
        <w:rPr>
          <w:rFonts w:ascii="Arial" w:hAnsi="Arial" w:cs="Arial"/>
          <w:b/>
          <w:bCs/>
          <w:color w:val="0000FF"/>
        </w:rPr>
        <w:t xml:space="preserve"> of S2-24</w:t>
      </w:r>
      <w:r>
        <w:rPr>
          <w:rFonts w:ascii="Arial" w:hAnsi="Arial" w:cs="Arial" w:hint="eastAsia"/>
          <w:b/>
          <w:bCs/>
          <w:color w:val="0000FF"/>
          <w:lang w:eastAsia="ko-KR"/>
        </w:rPr>
        <w:t>xxxxx</w:t>
      </w:r>
      <w:r>
        <w:rPr>
          <w:rFonts w:ascii="Arial" w:hAnsi="Arial" w:cs="Arial"/>
          <w:b/>
          <w:bCs/>
          <w:color w:val="0000FF"/>
        </w:rPr>
        <w:t>)</w:t>
      </w:r>
    </w:p>
    <w:p w14:paraId="35291F91" w14:textId="77777777" w:rsidR="00AC45C7" w:rsidRDefault="00AC45C7">
      <w:pPr>
        <w:rPr>
          <w:rFonts w:ascii="Arial" w:hAnsi="Arial" w:cs="Arial"/>
        </w:rPr>
      </w:pPr>
    </w:p>
    <w:p w14:paraId="35291F92" w14:textId="77777777" w:rsidR="00AC45C7" w:rsidRDefault="00944204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 w:hint="eastAsia"/>
          <w:b/>
          <w:lang w:val="en-US" w:eastAsia="zh-CN"/>
        </w:rPr>
        <w:t>China Mobile</w:t>
      </w:r>
    </w:p>
    <w:p w14:paraId="35291F93" w14:textId="3672B764" w:rsidR="00AC45C7" w:rsidRDefault="00944204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ko-KR"/>
        </w:rPr>
        <w:t>Conclusions for KI#</w:t>
      </w:r>
      <w:r w:rsidR="00371958">
        <w:rPr>
          <w:rFonts w:ascii="Arial" w:hAnsi="Arial" w:cs="Arial"/>
          <w:b/>
          <w:lang w:eastAsia="ko-KR"/>
        </w:rPr>
        <w:t>2</w:t>
      </w:r>
      <w:r w:rsidR="000B0DB9">
        <w:rPr>
          <w:rFonts w:ascii="Arial" w:hAnsi="Arial" w:cs="Arial"/>
          <w:b/>
          <w:lang w:eastAsia="ko-KR"/>
        </w:rPr>
        <w:t xml:space="preserve"> </w:t>
      </w:r>
      <w:r w:rsidR="000B0DB9">
        <w:rPr>
          <w:rFonts w:ascii="Arial" w:hAnsi="Arial" w:cs="Arial"/>
          <w:b/>
          <w:lang w:eastAsia="ko-KR"/>
        </w:rPr>
        <w:t xml:space="preserve">on </w:t>
      </w:r>
      <w:r w:rsidR="000B0DB9">
        <w:rPr>
          <w:rFonts w:ascii="等线" w:eastAsia="等线" w:hAnsi="等线" w:cs="Arial" w:hint="eastAsia"/>
          <w:b/>
          <w:lang w:eastAsia="zh-CN"/>
        </w:rPr>
        <w:t>Identifier</w:t>
      </w:r>
      <w:r w:rsidR="000B0DB9">
        <w:rPr>
          <w:rFonts w:ascii="Arial" w:hAnsi="Arial" w:cs="Arial"/>
          <w:b/>
          <w:lang w:eastAsia="ko-KR"/>
        </w:rPr>
        <w:t xml:space="preserve"> </w:t>
      </w:r>
      <w:r w:rsidR="000B0DB9">
        <w:rPr>
          <w:rFonts w:ascii="等线" w:eastAsia="等线" w:hAnsi="等线" w:cs="Arial" w:hint="eastAsia"/>
          <w:b/>
          <w:lang w:eastAsia="zh-CN"/>
        </w:rPr>
        <w:t>and</w:t>
      </w:r>
      <w:r w:rsidR="000B0DB9">
        <w:rPr>
          <w:rFonts w:ascii="Arial" w:hAnsi="Arial" w:cs="Arial"/>
          <w:b/>
          <w:lang w:eastAsia="ko-KR"/>
        </w:rPr>
        <w:t xml:space="preserve"> </w:t>
      </w:r>
      <w:r w:rsidR="000B0DB9">
        <w:rPr>
          <w:rFonts w:ascii="等线" w:eastAsia="等线" w:hAnsi="等线" w:cs="Arial" w:hint="eastAsia"/>
          <w:b/>
          <w:lang w:eastAsia="zh-CN"/>
        </w:rPr>
        <w:t>ID</w:t>
      </w:r>
      <w:r w:rsidR="000B0DB9">
        <w:rPr>
          <w:rFonts w:ascii="Arial" w:hAnsi="Arial" w:cs="Arial"/>
          <w:b/>
          <w:lang w:eastAsia="ko-KR"/>
        </w:rPr>
        <w:t xml:space="preserve"> </w:t>
      </w:r>
      <w:r w:rsidR="000B0DB9">
        <w:rPr>
          <w:rFonts w:ascii="等线" w:eastAsia="等线" w:hAnsi="等线" w:cs="Arial" w:hint="eastAsia"/>
          <w:b/>
          <w:lang w:eastAsia="zh-CN"/>
        </w:rPr>
        <w:t>Management</w:t>
      </w:r>
    </w:p>
    <w:p w14:paraId="35291F94" w14:textId="77777777" w:rsidR="00AC45C7" w:rsidRDefault="0094420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5291F95" w14:textId="77777777" w:rsidR="00AC45C7" w:rsidRDefault="00944204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19.14</w:t>
      </w:r>
      <w:r>
        <w:rPr>
          <w:rFonts w:ascii="Arial" w:hAnsi="Arial" w:cs="Arial" w:hint="eastAsia"/>
          <w:b/>
          <w:lang w:eastAsia="ko-KR"/>
        </w:rPr>
        <w:t>.1</w:t>
      </w:r>
    </w:p>
    <w:p w14:paraId="35291F96" w14:textId="77777777" w:rsidR="00AC45C7" w:rsidRDefault="0094420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FS_AmbientIoT / Rel-19</w:t>
      </w:r>
    </w:p>
    <w:p w14:paraId="35291F97" w14:textId="2F020F7C" w:rsidR="00AC45C7" w:rsidRDefault="00944204">
      <w:pPr>
        <w:jc w:val="both"/>
        <w:rPr>
          <w:rFonts w:ascii="Arial" w:hAnsi="Arial" w:cs="Arial"/>
          <w:i/>
          <w:lang w:eastAsia="ko-KR"/>
        </w:rPr>
      </w:pPr>
      <w:r>
        <w:rPr>
          <w:rFonts w:ascii="Arial" w:hAnsi="Arial" w:cs="Arial"/>
          <w:i/>
        </w:rPr>
        <w:t xml:space="preserve">Abstract: </w:t>
      </w:r>
      <w:r>
        <w:rPr>
          <w:rFonts w:ascii="Arial" w:eastAsia="宋体" w:hAnsi="Arial" w:cs="Arial" w:hint="eastAsia"/>
          <w:i/>
          <w:lang w:val="en-US" w:eastAsia="zh-CN"/>
        </w:rPr>
        <w:t>C</w:t>
      </w:r>
      <w:r>
        <w:rPr>
          <w:rFonts w:ascii="Arial" w:hAnsi="Arial" w:cs="Arial" w:hint="eastAsia"/>
          <w:i/>
          <w:lang w:eastAsia="ko-KR"/>
        </w:rPr>
        <w:t>onclusions for KI#</w:t>
      </w:r>
      <w:r w:rsidR="00FB266B">
        <w:rPr>
          <w:rFonts w:ascii="Arial" w:hAnsi="Arial" w:cs="Arial"/>
          <w:i/>
          <w:lang w:eastAsia="ko-KR"/>
        </w:rPr>
        <w:t>2</w:t>
      </w:r>
      <w:r>
        <w:rPr>
          <w:rFonts w:ascii="Arial" w:hAnsi="Arial" w:cs="Arial" w:hint="eastAsia"/>
          <w:i/>
          <w:lang w:eastAsia="ko-KR"/>
        </w:rPr>
        <w:t xml:space="preserve"> are proposed.</w:t>
      </w:r>
    </w:p>
    <w:p w14:paraId="35291F98" w14:textId="77777777" w:rsidR="00AC45C7" w:rsidRDefault="00944204">
      <w:pPr>
        <w:pStyle w:val="1"/>
      </w:pPr>
      <w:r>
        <w:t>1. Introduction/Discussion</w:t>
      </w:r>
    </w:p>
    <w:p w14:paraId="35291F99" w14:textId="3A6E6360" w:rsidR="00AC45C7" w:rsidRDefault="00944204">
      <w:pPr>
        <w:jc w:val="both"/>
        <w:rPr>
          <w:lang w:eastAsia="zh-CN"/>
        </w:rPr>
      </w:pPr>
      <w:r>
        <w:rPr>
          <w:lang w:eastAsia="zh-CN"/>
        </w:rPr>
        <w:t xml:space="preserve">This contribution is prepared to </w:t>
      </w:r>
      <w:r>
        <w:rPr>
          <w:rFonts w:hint="eastAsia"/>
          <w:lang w:eastAsia="ko-KR"/>
        </w:rPr>
        <w:t>capture some conclusions for KI#</w:t>
      </w:r>
      <w:r w:rsidR="00FB266B">
        <w:rPr>
          <w:lang w:eastAsia="ko-KR"/>
        </w:rPr>
        <w:t>2</w:t>
      </w:r>
      <w:r>
        <w:rPr>
          <w:lang w:eastAsia="zh-CN"/>
        </w:rPr>
        <w:t>.</w:t>
      </w:r>
    </w:p>
    <w:p w14:paraId="35291F9A" w14:textId="77777777" w:rsidR="00AC45C7" w:rsidRDefault="00944204">
      <w:pPr>
        <w:pStyle w:val="1"/>
      </w:pPr>
      <w:r>
        <w:t>2. Text Proposal</w:t>
      </w:r>
    </w:p>
    <w:p w14:paraId="35291F9B" w14:textId="1C1530EC" w:rsidR="00AC45C7" w:rsidRDefault="00944204">
      <w:pPr>
        <w:jc w:val="both"/>
        <w:rPr>
          <w:rFonts w:ascii="Arial" w:hAnsi="Arial" w:cs="Arial"/>
          <w:color w:val="FF0000"/>
          <w:sz w:val="28"/>
          <w:szCs w:val="28"/>
        </w:rPr>
      </w:pPr>
      <w:r>
        <w:rPr>
          <w:lang w:eastAsia="zh-CN"/>
        </w:rPr>
        <w:t>It is proposed to approve the following changes in TR</w:t>
      </w:r>
      <w:r>
        <w:t> </w:t>
      </w:r>
      <w:r>
        <w:rPr>
          <w:lang w:eastAsia="zh-CN"/>
        </w:rPr>
        <w:t>23.700-13.</w:t>
      </w:r>
      <w:bookmarkStart w:id="1" w:name="_Toc517082226"/>
      <w:bookmarkStart w:id="2" w:name="_Toc519004414"/>
    </w:p>
    <w:p w14:paraId="35291F9C" w14:textId="77777777" w:rsidR="00AC45C7" w:rsidRDefault="0094420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bookmarkStart w:id="3" w:name="_Toc513028450"/>
      <w:bookmarkEnd w:id="1"/>
      <w:r>
        <w:rPr>
          <w:rFonts w:ascii="Arial" w:hAnsi="Arial"/>
          <w:i/>
          <w:color w:val="FF0000"/>
          <w:sz w:val="24"/>
          <w:lang w:val="en-US"/>
        </w:rPr>
        <w:t xml:space="preserve">FIRST CHANGE </w:t>
      </w:r>
    </w:p>
    <w:p w14:paraId="4C48845E" w14:textId="35FDE423" w:rsidR="00751F0B" w:rsidRDefault="00751F0B" w:rsidP="00751F0B">
      <w:pPr>
        <w:pStyle w:val="2"/>
        <w:rPr>
          <w:lang w:val="en-US" w:eastAsia="zh-CN"/>
        </w:rPr>
      </w:pPr>
      <w:bookmarkStart w:id="4" w:name="_Toc175891057"/>
      <w:bookmarkEnd w:id="3"/>
      <w:r>
        <w:rPr>
          <w:rFonts w:hint="eastAsia"/>
          <w:lang w:val="en-US" w:eastAsia="zh-CN"/>
        </w:rPr>
        <w:t>8</w:t>
      </w:r>
      <w:r>
        <w:rPr>
          <w:lang w:val="en-US" w:eastAsia="zh-CN"/>
        </w:rPr>
        <w:t>.2</w:t>
      </w:r>
      <w:r>
        <w:rPr>
          <w:lang w:val="en-US" w:eastAsia="zh-CN"/>
        </w:rPr>
        <w:tab/>
      </w:r>
      <w:del w:id="5" w:author="CMCC10" w:date="2024-09-26T20:44:00Z">
        <w:r w:rsidDel="00751F0B">
          <w:rPr>
            <w:lang w:val="en-US" w:eastAsia="zh-CN"/>
          </w:rPr>
          <w:delText xml:space="preserve">Interim </w:delText>
        </w:r>
      </w:del>
      <w:r>
        <w:rPr>
          <w:lang w:val="en-US" w:eastAsia="zh-CN"/>
        </w:rPr>
        <w:t>Conclusion on Key Issue #2</w:t>
      </w:r>
      <w:bookmarkEnd w:id="4"/>
    </w:p>
    <w:p w14:paraId="150AF1A1" w14:textId="77777777" w:rsidR="00751F0B" w:rsidRDefault="00751F0B" w:rsidP="00751F0B">
      <w:pPr>
        <w:pStyle w:val="3"/>
      </w:pPr>
      <w:bookmarkStart w:id="6" w:name="_Toc175891058"/>
      <w:r>
        <w:t>8.2.1</w:t>
      </w:r>
      <w:r w:rsidRPr="00822E86">
        <w:tab/>
      </w:r>
      <w:r>
        <w:t>Identifier and Identification Management</w:t>
      </w:r>
      <w:bookmarkEnd w:id="6"/>
    </w:p>
    <w:p w14:paraId="5FE45B0B" w14:textId="14601460" w:rsidR="00751F0B" w:rsidRDefault="00751F0B" w:rsidP="00751F0B">
      <w:pPr>
        <w:rPr>
          <w:noProof/>
        </w:rPr>
      </w:pPr>
      <w:r>
        <w:rPr>
          <w:noProof/>
        </w:rPr>
        <w:t xml:space="preserve">The following aspects and principles are considered and agreed for the </w:t>
      </w:r>
      <w:del w:id="7" w:author="CMCC10" w:date="2024-09-26T20:45:00Z">
        <w:r w:rsidDel="00751F0B">
          <w:rPr>
            <w:noProof/>
          </w:rPr>
          <w:delText xml:space="preserve">interim </w:delText>
        </w:r>
      </w:del>
      <w:r>
        <w:rPr>
          <w:noProof/>
        </w:rPr>
        <w:t>conclusion on Identifier  and Identification Management:</w:t>
      </w:r>
    </w:p>
    <w:p w14:paraId="56859F9E" w14:textId="77777777" w:rsidR="00751F0B" w:rsidRDefault="00751F0B" w:rsidP="00751F0B">
      <w:pPr>
        <w:rPr>
          <w:noProof/>
        </w:rPr>
      </w:pPr>
      <w:r>
        <w:rPr>
          <w:rFonts w:hint="eastAsia"/>
          <w:lang w:val="en-US" w:eastAsia="zh-CN"/>
        </w:rPr>
        <w:t>An</w:t>
      </w:r>
      <w:r>
        <w:rPr>
          <w:lang w:val="en-US" w:eastAsia="zh-CN"/>
        </w:rPr>
        <w:t xml:space="preserve"> </w:t>
      </w:r>
      <w:r>
        <w:rPr>
          <w:rFonts w:hint="eastAsia"/>
          <w:lang w:eastAsia="zh-CN"/>
        </w:rPr>
        <w:t>a</w:t>
      </w:r>
      <w:r w:rsidRPr="00E45FD6">
        <w:t xml:space="preserve">mbient IoT Device Identifier </w:t>
      </w:r>
      <w:r>
        <w:rPr>
          <w:rFonts w:hint="eastAsia"/>
          <w:lang w:eastAsia="zh-CN"/>
        </w:rPr>
        <w:t>can</w:t>
      </w:r>
      <w:r w:rsidRPr="00E45FD6">
        <w:t xml:space="preserve"> </w:t>
      </w:r>
      <w:r>
        <w:rPr>
          <w:rFonts w:hint="eastAsia"/>
          <w:lang w:eastAsia="zh-CN"/>
        </w:rPr>
        <w:t>be</w:t>
      </w:r>
      <w:r w:rsidRPr="00E45FD6">
        <w:t xml:space="preserve"> assigned</w:t>
      </w:r>
      <w:r>
        <w:rPr>
          <w:rFonts w:hint="eastAsia"/>
          <w:lang w:eastAsia="zh-CN"/>
        </w:rPr>
        <w:t xml:space="preserve"> by </w:t>
      </w:r>
      <w:r w:rsidRPr="00E45FD6">
        <w:t xml:space="preserve">an operator or by a </w:t>
      </w:r>
      <w:r>
        <w:t>third party.</w:t>
      </w:r>
    </w:p>
    <w:p w14:paraId="35291FAB" w14:textId="6F9F4621" w:rsidR="00AC45C7" w:rsidRDefault="00751F0B" w:rsidP="00D84217">
      <w:pPr>
        <w:pStyle w:val="EditorsNote"/>
        <w:rPr>
          <w:lang w:val="en-US" w:eastAsia="zh-CN"/>
        </w:rPr>
      </w:pPr>
      <w:r>
        <w:rPr>
          <w:lang w:val="en-US" w:eastAsia="zh-CN"/>
        </w:rPr>
        <w:t>Editor's note:</w:t>
      </w:r>
      <w:r>
        <w:rPr>
          <w:lang w:val="en-US" w:eastAsia="zh-CN"/>
        </w:rPr>
        <w:tab/>
        <w:t>How it is used is FFS.</w:t>
      </w:r>
    </w:p>
    <w:p w14:paraId="768E386E" w14:textId="77777777" w:rsidR="00D84217" w:rsidRPr="00D84217" w:rsidRDefault="00D84217" w:rsidP="00D84217">
      <w:pPr>
        <w:rPr>
          <w:ins w:id="8" w:author="CMCC16" w:date="2024-09-30T16:51:00Z"/>
          <w:lang w:val="en-US" w:eastAsia="zh-CN"/>
        </w:rPr>
      </w:pPr>
      <w:ins w:id="9" w:author="CMCC16" w:date="2024-09-30T16:51:00Z">
        <w:r w:rsidRPr="00D84217">
          <w:rPr>
            <w:lang w:val="en-US" w:eastAsia="zh-CN"/>
          </w:rPr>
          <w:t xml:space="preserve">The ambient </w:t>
        </w:r>
        <w:proofErr w:type="spellStart"/>
        <w:r w:rsidRPr="00D84217">
          <w:rPr>
            <w:lang w:val="en-US" w:eastAsia="zh-CN"/>
          </w:rPr>
          <w:t>IoT</w:t>
        </w:r>
        <w:proofErr w:type="spellEnd"/>
        <w:r w:rsidRPr="00D84217">
          <w:rPr>
            <w:lang w:val="en-US" w:eastAsia="zh-CN"/>
          </w:rPr>
          <w:t xml:space="preserve"> device Identifier shall identify a specific Ambient </w:t>
        </w:r>
        <w:proofErr w:type="spellStart"/>
        <w:r w:rsidRPr="00D84217">
          <w:rPr>
            <w:lang w:val="en-US" w:eastAsia="zh-CN"/>
          </w:rPr>
          <w:t>IoT</w:t>
        </w:r>
        <w:proofErr w:type="spellEnd"/>
        <w:r w:rsidRPr="00D84217">
          <w:rPr>
            <w:lang w:val="en-US" w:eastAsia="zh-CN"/>
          </w:rPr>
          <w:t xml:space="preserve"> Device (e.g. a GS1-owned EPC or operator-owned identifier).</w:t>
        </w:r>
      </w:ins>
    </w:p>
    <w:p w14:paraId="4917C3C1" w14:textId="77777777" w:rsidR="00D84217" w:rsidRPr="00D84217" w:rsidRDefault="00D84217" w:rsidP="00D84217">
      <w:pPr>
        <w:rPr>
          <w:ins w:id="10" w:author="CMCC16" w:date="2024-09-30T16:51:00Z"/>
          <w:lang w:val="en-US" w:eastAsia="zh-CN"/>
        </w:rPr>
      </w:pPr>
      <w:ins w:id="11" w:author="CMCC16" w:date="2024-09-30T16:51:00Z">
        <w:r w:rsidRPr="00D84217">
          <w:rPr>
            <w:lang w:val="en-US" w:eastAsia="zh-CN"/>
          </w:rPr>
          <w:t xml:space="preserve">The 5GS shall be able to identify the operator owner of an ambient </w:t>
        </w:r>
        <w:proofErr w:type="spellStart"/>
        <w:r w:rsidRPr="00D84217">
          <w:rPr>
            <w:lang w:val="en-US" w:eastAsia="zh-CN"/>
          </w:rPr>
          <w:t>IoT</w:t>
        </w:r>
        <w:proofErr w:type="spellEnd"/>
        <w:r w:rsidRPr="00D84217">
          <w:rPr>
            <w:lang w:val="en-US" w:eastAsia="zh-CN"/>
          </w:rPr>
          <w:t xml:space="preserve"> device based on the network identifier and determine the credential holder based on the network identifier.</w:t>
        </w:r>
      </w:ins>
    </w:p>
    <w:p w14:paraId="2FBD9D41" w14:textId="1E050610" w:rsidR="00D84217" w:rsidRPr="00D84217" w:rsidRDefault="00D84217" w:rsidP="00D84217">
      <w:pPr>
        <w:pStyle w:val="NO"/>
        <w:rPr>
          <w:ins w:id="12" w:author="CMCC16" w:date="2024-09-30T16:51:00Z"/>
        </w:rPr>
      </w:pPr>
      <w:ins w:id="13" w:author="CMCC16" w:date="2024-09-30T16:51:00Z">
        <w:r w:rsidRPr="00D84217">
          <w:t xml:space="preserve">NOTE 1: The Network Identifier is an identifier to indicate the operator (e.g. MCC+MNC) who holds the subscription-like information for the Ambient </w:t>
        </w:r>
        <w:proofErr w:type="spellStart"/>
        <w:r w:rsidRPr="00D84217">
          <w:t>IoT</w:t>
        </w:r>
        <w:proofErr w:type="spellEnd"/>
        <w:r w:rsidRPr="00D84217">
          <w:t xml:space="preserve"> Device.</w:t>
        </w:r>
      </w:ins>
    </w:p>
    <w:p w14:paraId="18468DCC" w14:textId="77777777" w:rsidR="00D84217" w:rsidRPr="00D84217" w:rsidRDefault="00D84217" w:rsidP="00D84217">
      <w:pPr>
        <w:rPr>
          <w:ins w:id="14" w:author="CMCC16" w:date="2024-09-30T16:51:00Z"/>
          <w:lang w:val="en-US" w:eastAsia="zh-CN"/>
        </w:rPr>
      </w:pPr>
      <w:ins w:id="15" w:author="CMCC16" w:date="2024-09-30T16:51:00Z">
        <w:r w:rsidRPr="00D84217">
          <w:rPr>
            <w:lang w:val="en-US" w:eastAsia="zh-CN"/>
          </w:rPr>
          <w:t xml:space="preserve">The 5GS shall only support read-only operations to handle ambient </w:t>
        </w:r>
        <w:proofErr w:type="spellStart"/>
        <w:r w:rsidRPr="00D84217">
          <w:rPr>
            <w:lang w:val="en-US" w:eastAsia="zh-CN"/>
          </w:rPr>
          <w:t>IoT</w:t>
        </w:r>
        <w:proofErr w:type="spellEnd"/>
        <w:r w:rsidRPr="00D84217">
          <w:rPr>
            <w:lang w:val="en-US" w:eastAsia="zh-CN"/>
          </w:rPr>
          <w:t xml:space="preserve"> device identifier-related management procedures.  </w:t>
        </w:r>
      </w:ins>
    </w:p>
    <w:p w14:paraId="2011503A" w14:textId="60EA060E" w:rsidR="00D84217" w:rsidRPr="00D84217" w:rsidRDefault="00D84217" w:rsidP="00D84217">
      <w:pPr>
        <w:rPr>
          <w:lang w:val="en-US" w:eastAsia="zh-CN"/>
        </w:rPr>
      </w:pPr>
      <w:ins w:id="16" w:author="CMCC16" w:date="2024-09-30T16:51:00Z">
        <w:r w:rsidRPr="00D84217">
          <w:rPr>
            <w:lang w:val="en-US" w:eastAsia="zh-CN"/>
          </w:rPr>
          <w:t xml:space="preserve">The 5GS may support the permanent </w:t>
        </w:r>
        <w:proofErr w:type="spellStart"/>
        <w:r w:rsidRPr="00D84217">
          <w:rPr>
            <w:lang w:val="en-US" w:eastAsia="zh-CN"/>
          </w:rPr>
          <w:t>IoT</w:t>
        </w:r>
        <w:proofErr w:type="spellEnd"/>
        <w:r w:rsidRPr="00D84217">
          <w:rPr>
            <w:lang w:val="en-US" w:eastAsia="zh-CN"/>
          </w:rPr>
          <w:t xml:space="preserve"> device identifier (e.g., Tag ID).</w:t>
        </w:r>
      </w:ins>
    </w:p>
    <w:p w14:paraId="35291FAC" w14:textId="77777777" w:rsidR="00AC45C7" w:rsidRDefault="0094420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bookmarkEnd w:id="2"/>
    <w:p w14:paraId="35291FAD" w14:textId="77777777" w:rsidR="00AC45C7" w:rsidRDefault="00AC45C7">
      <w:pPr>
        <w:keepLines/>
        <w:ind w:left="1135" w:hanging="851"/>
        <w:rPr>
          <w:rFonts w:eastAsia="等线"/>
          <w:color w:val="FF0000"/>
        </w:rPr>
      </w:pPr>
    </w:p>
    <w:sectPr w:rsidR="00AC45C7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1CBEE6" w14:textId="77777777" w:rsidR="00724D9E" w:rsidRDefault="00724D9E">
      <w:r>
        <w:separator/>
      </w:r>
    </w:p>
  </w:endnote>
  <w:endnote w:type="continuationSeparator" w:id="0">
    <w:p w14:paraId="407F48F4" w14:textId="77777777" w:rsidR="00724D9E" w:rsidRDefault="00724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291FB7" w14:textId="77777777" w:rsidR="00AC45C7" w:rsidRDefault="0094420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5291FB8" w14:textId="77777777" w:rsidR="00AC45C7" w:rsidRDefault="0094420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5291FB9" w14:textId="77777777" w:rsidR="00AC45C7" w:rsidRDefault="00AC45C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190DD9" w14:textId="77777777" w:rsidR="00724D9E" w:rsidRDefault="00724D9E">
      <w:pPr>
        <w:spacing w:after="0"/>
      </w:pPr>
      <w:r>
        <w:separator/>
      </w:r>
    </w:p>
  </w:footnote>
  <w:footnote w:type="continuationSeparator" w:id="0">
    <w:p w14:paraId="707500A9" w14:textId="77777777" w:rsidR="00724D9E" w:rsidRDefault="00724D9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291FB2" w14:textId="77777777" w:rsidR="00AC45C7" w:rsidRDefault="00AC45C7"/>
  <w:p w14:paraId="35291FB3" w14:textId="77777777" w:rsidR="00AC45C7" w:rsidRDefault="00AC45C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291FB4" w14:textId="77777777" w:rsidR="00AC45C7" w:rsidRDefault="00944204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35291FB5" w14:textId="2E50C3F4" w:rsidR="00AC45C7" w:rsidRDefault="00944204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F02B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5291FB6" w14:textId="77777777" w:rsidR="00AC45C7" w:rsidRDefault="00AC45C7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10">
    <w15:presenceInfo w15:providerId="None" w15:userId="CMCC10"/>
  </w15:person>
  <w15:person w15:author="CMCC16">
    <w15:presenceInfo w15:providerId="None" w15:userId="CMCC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F41"/>
    <w:rsid w:val="00000FE3"/>
    <w:rsid w:val="00004166"/>
    <w:rsid w:val="00030327"/>
    <w:rsid w:val="00046D94"/>
    <w:rsid w:val="00060827"/>
    <w:rsid w:val="00063B9C"/>
    <w:rsid w:val="00064174"/>
    <w:rsid w:val="0009266F"/>
    <w:rsid w:val="00096627"/>
    <w:rsid w:val="000A7B7E"/>
    <w:rsid w:val="000B0DB9"/>
    <w:rsid w:val="000B45B4"/>
    <w:rsid w:val="000C01AA"/>
    <w:rsid w:val="000C6208"/>
    <w:rsid w:val="000C790F"/>
    <w:rsid w:val="000D399C"/>
    <w:rsid w:val="000D3A42"/>
    <w:rsid w:val="0012363A"/>
    <w:rsid w:val="00130B3F"/>
    <w:rsid w:val="001315B4"/>
    <w:rsid w:val="00135E7B"/>
    <w:rsid w:val="001361D1"/>
    <w:rsid w:val="00157F9C"/>
    <w:rsid w:val="00171B7D"/>
    <w:rsid w:val="00181831"/>
    <w:rsid w:val="001B087D"/>
    <w:rsid w:val="001C0C6F"/>
    <w:rsid w:val="001D561A"/>
    <w:rsid w:val="00203A52"/>
    <w:rsid w:val="002423B7"/>
    <w:rsid w:val="002561F3"/>
    <w:rsid w:val="00263B1E"/>
    <w:rsid w:val="002827DA"/>
    <w:rsid w:val="002A58DC"/>
    <w:rsid w:val="002B5F9F"/>
    <w:rsid w:val="002E280F"/>
    <w:rsid w:val="002F52B7"/>
    <w:rsid w:val="002F5566"/>
    <w:rsid w:val="00323616"/>
    <w:rsid w:val="003401D0"/>
    <w:rsid w:val="0036019C"/>
    <w:rsid w:val="00367340"/>
    <w:rsid w:val="00371958"/>
    <w:rsid w:val="0038132A"/>
    <w:rsid w:val="00390283"/>
    <w:rsid w:val="003B007F"/>
    <w:rsid w:val="003C2EDE"/>
    <w:rsid w:val="003D2F9C"/>
    <w:rsid w:val="003D47B5"/>
    <w:rsid w:val="003D6FF3"/>
    <w:rsid w:val="003F1C6F"/>
    <w:rsid w:val="004154D2"/>
    <w:rsid w:val="00421ADF"/>
    <w:rsid w:val="00421E87"/>
    <w:rsid w:val="00427857"/>
    <w:rsid w:val="004336C2"/>
    <w:rsid w:val="004471CA"/>
    <w:rsid w:val="00464FD0"/>
    <w:rsid w:val="00470C32"/>
    <w:rsid w:val="004B4CA2"/>
    <w:rsid w:val="004C5036"/>
    <w:rsid w:val="004D4554"/>
    <w:rsid w:val="004F450E"/>
    <w:rsid w:val="005052B4"/>
    <w:rsid w:val="00514C07"/>
    <w:rsid w:val="00551152"/>
    <w:rsid w:val="00562612"/>
    <w:rsid w:val="005930C1"/>
    <w:rsid w:val="0059455D"/>
    <w:rsid w:val="005B64D8"/>
    <w:rsid w:val="005C2ED9"/>
    <w:rsid w:val="005E3842"/>
    <w:rsid w:val="005E40A8"/>
    <w:rsid w:val="005F24CC"/>
    <w:rsid w:val="00604F19"/>
    <w:rsid w:val="006114BA"/>
    <w:rsid w:val="00625A6B"/>
    <w:rsid w:val="00631551"/>
    <w:rsid w:val="006319D4"/>
    <w:rsid w:val="00642780"/>
    <w:rsid w:val="00651F23"/>
    <w:rsid w:val="00657F4D"/>
    <w:rsid w:val="00681B6C"/>
    <w:rsid w:val="006A5B8E"/>
    <w:rsid w:val="006B03AF"/>
    <w:rsid w:val="006B33ED"/>
    <w:rsid w:val="006C400B"/>
    <w:rsid w:val="006D66D7"/>
    <w:rsid w:val="00705604"/>
    <w:rsid w:val="0071701D"/>
    <w:rsid w:val="00724D9E"/>
    <w:rsid w:val="00745E8A"/>
    <w:rsid w:val="00745FC6"/>
    <w:rsid w:val="00751F0B"/>
    <w:rsid w:val="0075663F"/>
    <w:rsid w:val="007648AB"/>
    <w:rsid w:val="007739A7"/>
    <w:rsid w:val="00792A68"/>
    <w:rsid w:val="0079448B"/>
    <w:rsid w:val="00794773"/>
    <w:rsid w:val="007D7FA1"/>
    <w:rsid w:val="007E4583"/>
    <w:rsid w:val="00820664"/>
    <w:rsid w:val="00824CCC"/>
    <w:rsid w:val="00844319"/>
    <w:rsid w:val="00852369"/>
    <w:rsid w:val="0085385E"/>
    <w:rsid w:val="0088565F"/>
    <w:rsid w:val="00893C3B"/>
    <w:rsid w:val="008B7716"/>
    <w:rsid w:val="008B7D2A"/>
    <w:rsid w:val="008C5660"/>
    <w:rsid w:val="008C675B"/>
    <w:rsid w:val="008C68D4"/>
    <w:rsid w:val="008D22E4"/>
    <w:rsid w:val="008D27CC"/>
    <w:rsid w:val="008E2C8E"/>
    <w:rsid w:val="008E3FF3"/>
    <w:rsid w:val="00910FB1"/>
    <w:rsid w:val="00925355"/>
    <w:rsid w:val="00944204"/>
    <w:rsid w:val="0094506A"/>
    <w:rsid w:val="009471C8"/>
    <w:rsid w:val="00956698"/>
    <w:rsid w:val="00963B70"/>
    <w:rsid w:val="00963F00"/>
    <w:rsid w:val="00984CF6"/>
    <w:rsid w:val="009A027A"/>
    <w:rsid w:val="009B187A"/>
    <w:rsid w:val="009B7BC0"/>
    <w:rsid w:val="009D7172"/>
    <w:rsid w:val="009E302F"/>
    <w:rsid w:val="009F02BA"/>
    <w:rsid w:val="009F6257"/>
    <w:rsid w:val="00A01F41"/>
    <w:rsid w:val="00A0322F"/>
    <w:rsid w:val="00A04654"/>
    <w:rsid w:val="00A04FE8"/>
    <w:rsid w:val="00A26742"/>
    <w:rsid w:val="00A3495B"/>
    <w:rsid w:val="00A34DF0"/>
    <w:rsid w:val="00A4185D"/>
    <w:rsid w:val="00A47AFC"/>
    <w:rsid w:val="00A56548"/>
    <w:rsid w:val="00A606D1"/>
    <w:rsid w:val="00A71A86"/>
    <w:rsid w:val="00AA105E"/>
    <w:rsid w:val="00AC1C71"/>
    <w:rsid w:val="00AC1D4E"/>
    <w:rsid w:val="00AC45C7"/>
    <w:rsid w:val="00AD45EC"/>
    <w:rsid w:val="00AE0975"/>
    <w:rsid w:val="00AE2D49"/>
    <w:rsid w:val="00AE568B"/>
    <w:rsid w:val="00B04BB7"/>
    <w:rsid w:val="00B50231"/>
    <w:rsid w:val="00B52872"/>
    <w:rsid w:val="00B61E6A"/>
    <w:rsid w:val="00B72E16"/>
    <w:rsid w:val="00B75197"/>
    <w:rsid w:val="00B77297"/>
    <w:rsid w:val="00BA41A0"/>
    <w:rsid w:val="00BA4488"/>
    <w:rsid w:val="00BA466B"/>
    <w:rsid w:val="00BB77AF"/>
    <w:rsid w:val="00BC55EA"/>
    <w:rsid w:val="00BD4E55"/>
    <w:rsid w:val="00C17285"/>
    <w:rsid w:val="00C5120F"/>
    <w:rsid w:val="00C65629"/>
    <w:rsid w:val="00C7040D"/>
    <w:rsid w:val="00C7362A"/>
    <w:rsid w:val="00CA3FF8"/>
    <w:rsid w:val="00CB2100"/>
    <w:rsid w:val="00CC56BC"/>
    <w:rsid w:val="00CD045A"/>
    <w:rsid w:val="00CD0E5E"/>
    <w:rsid w:val="00CE31BD"/>
    <w:rsid w:val="00D10AEB"/>
    <w:rsid w:val="00D370A7"/>
    <w:rsid w:val="00D625E6"/>
    <w:rsid w:val="00D70E9D"/>
    <w:rsid w:val="00D808A9"/>
    <w:rsid w:val="00D84217"/>
    <w:rsid w:val="00D92205"/>
    <w:rsid w:val="00DA14EB"/>
    <w:rsid w:val="00DC27DF"/>
    <w:rsid w:val="00DC43D1"/>
    <w:rsid w:val="00DD2832"/>
    <w:rsid w:val="00DE00CD"/>
    <w:rsid w:val="00DF23B6"/>
    <w:rsid w:val="00E068C8"/>
    <w:rsid w:val="00E151CD"/>
    <w:rsid w:val="00E20C8E"/>
    <w:rsid w:val="00E20CAE"/>
    <w:rsid w:val="00E401BF"/>
    <w:rsid w:val="00E44176"/>
    <w:rsid w:val="00E6566F"/>
    <w:rsid w:val="00E825A3"/>
    <w:rsid w:val="00EA6164"/>
    <w:rsid w:val="00EA7F2D"/>
    <w:rsid w:val="00EC35A5"/>
    <w:rsid w:val="00ED46AF"/>
    <w:rsid w:val="00EE15A2"/>
    <w:rsid w:val="00EE476A"/>
    <w:rsid w:val="00EE6CE3"/>
    <w:rsid w:val="00F07D81"/>
    <w:rsid w:val="00F15656"/>
    <w:rsid w:val="00F545D3"/>
    <w:rsid w:val="00F62E7D"/>
    <w:rsid w:val="00F739C2"/>
    <w:rsid w:val="00F803C9"/>
    <w:rsid w:val="00F8170D"/>
    <w:rsid w:val="00FB266B"/>
    <w:rsid w:val="00FC7751"/>
    <w:rsid w:val="00FD416C"/>
    <w:rsid w:val="00FE4147"/>
    <w:rsid w:val="00FF07DB"/>
    <w:rsid w:val="00FF7902"/>
    <w:rsid w:val="1F11426E"/>
    <w:rsid w:val="2AD808E3"/>
    <w:rsid w:val="2C424FA6"/>
    <w:rsid w:val="3F730771"/>
    <w:rsid w:val="52992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91F8F"/>
  <w15:docId w15:val="{47E80087-2EFD-418B-A6CF-C9B9A61E8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 w:cs="Times New Roman"/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 w:cs="Times New Roman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unhideWhenUsed/>
    <w:qFormat/>
    <w:pPr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3"/>
    <w:next w:val="a"/>
    <w:link w:val="40"/>
    <w:qFormat/>
    <w:pPr>
      <w:spacing w:before="120" w:after="180"/>
      <w:ind w:left="1418" w:hanging="1418"/>
      <w:outlineLvl w:val="3"/>
    </w:pPr>
    <w:rPr>
      <w:rFonts w:ascii="Arial" w:eastAsia="Malgun Gothic" w:hAnsi="Arial" w:cs="Times New Roman"/>
      <w:color w:val="auto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a4">
    <w:name w:val="annotation text"/>
    <w:basedOn w:val="a"/>
    <w:link w:val="a5"/>
    <w:qFormat/>
    <w:rPr>
      <w:rFonts w:eastAsia="宋体"/>
      <w:color w:val="auto"/>
      <w:lang w:eastAsia="en-GB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8">
    <w:name w:val="header"/>
    <w:basedOn w:val="a"/>
    <w:link w:val="a9"/>
    <w:qFormat/>
    <w:pPr>
      <w:tabs>
        <w:tab w:val="center" w:pos="4153"/>
        <w:tab w:val="right" w:pos="8306"/>
      </w:tabs>
    </w:pPr>
  </w:style>
  <w:style w:type="paragraph" w:styleId="aa">
    <w:name w:val="List"/>
    <w:basedOn w:val="a"/>
    <w:qFormat/>
    <w:pPr>
      <w:ind w:left="283" w:hanging="283"/>
      <w:contextualSpacing/>
    </w:pPr>
  </w:style>
  <w:style w:type="paragraph" w:styleId="ab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annotation subject"/>
    <w:basedOn w:val="a4"/>
    <w:next w:val="a4"/>
    <w:link w:val="ad"/>
    <w:uiPriority w:val="99"/>
    <w:semiHidden/>
    <w:unhideWhenUsed/>
    <w:qFormat/>
    <w:rPr>
      <w:rFonts w:eastAsia="Malgun Gothic"/>
      <w:b/>
      <w:bCs/>
      <w:color w:val="000000"/>
      <w:lang w:eastAsia="ja-JP"/>
    </w:rPr>
  </w:style>
  <w:style w:type="character" w:styleId="ae">
    <w:name w:val="annotation reference"/>
    <w:qFormat/>
    <w:rPr>
      <w:sz w:val="16"/>
    </w:rPr>
  </w:style>
  <w:style w:type="character" w:customStyle="1" w:styleId="10">
    <w:name w:val="标题 1 字符"/>
    <w:basedOn w:val="a0"/>
    <w:link w:val="1"/>
    <w:qFormat/>
    <w:rPr>
      <w:rFonts w:ascii="Arial" w:eastAsia="Malgun Gothic" w:hAnsi="Arial" w:cs="Times New Roman"/>
      <w:kern w:val="0"/>
      <w:sz w:val="36"/>
      <w:szCs w:val="20"/>
      <w:lang w:val="en-GB" w:eastAsia="ja-JP"/>
      <w14:ligatures w14:val="none"/>
    </w:rPr>
  </w:style>
  <w:style w:type="character" w:customStyle="1" w:styleId="20">
    <w:name w:val="标题 2 字符"/>
    <w:basedOn w:val="a0"/>
    <w:link w:val="2"/>
    <w:qFormat/>
    <w:rPr>
      <w:rFonts w:ascii="Arial" w:eastAsia="Malgun Gothic" w:hAnsi="Arial" w:cs="Times New Roman"/>
      <w:kern w:val="0"/>
      <w:sz w:val="32"/>
      <w:szCs w:val="20"/>
      <w:lang w:val="en-GB" w:eastAsia="ja-JP"/>
      <w14:ligatures w14:val="none"/>
    </w:rPr>
  </w:style>
  <w:style w:type="character" w:customStyle="1" w:styleId="40">
    <w:name w:val="标题 4 字符"/>
    <w:basedOn w:val="a0"/>
    <w:link w:val="4"/>
    <w:qFormat/>
    <w:rPr>
      <w:rFonts w:ascii="Arial" w:eastAsia="Malgun Gothic" w:hAnsi="Arial" w:cs="Times New Roman"/>
      <w:kern w:val="0"/>
      <w:sz w:val="24"/>
      <w:szCs w:val="20"/>
      <w:lang w:val="en-GB" w:eastAsia="ja-JP"/>
      <w14:ligatures w14:val="none"/>
    </w:r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aa"/>
    <w:link w:val="B1Char"/>
    <w:qFormat/>
    <w:pPr>
      <w:ind w:left="568" w:hanging="284"/>
    </w:p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hAnsi="Arial"/>
      <w:b/>
      <w:lang w:val="zh-CN"/>
    </w:rPr>
  </w:style>
  <w:style w:type="character" w:customStyle="1" w:styleId="a9">
    <w:name w:val="页眉 字符"/>
    <w:basedOn w:val="a0"/>
    <w:link w:val="a8"/>
    <w:qFormat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1Char">
    <w:name w:val="B1 Char"/>
    <w:link w:val="B1"/>
    <w:qFormat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2Char">
    <w:name w:val="B2 Char"/>
    <w:link w:val="B2"/>
    <w:qFormat/>
    <w:rPr>
      <w:rFonts w:ascii="Times New Roman" w:eastAsia="Malgun Gothic" w:hAnsi="Times New Roman" w:cs="Times New Roman"/>
      <w:color w:val="000000"/>
      <w:kern w:val="0"/>
      <w:sz w:val="20"/>
      <w:szCs w:val="20"/>
      <w:lang w:val="zh-CN" w:eastAsia="ja-JP"/>
      <w14:ligatures w14:val="none"/>
    </w:rPr>
  </w:style>
  <w:style w:type="character" w:customStyle="1" w:styleId="TFChar">
    <w:name w:val="TF Char"/>
    <w:link w:val="TF"/>
    <w:qFormat/>
    <w:rPr>
      <w:rFonts w:ascii="Arial" w:eastAsia="Malgun Gothic" w:hAnsi="Arial" w:cs="Times New Roman"/>
      <w:b/>
      <w:color w:val="000000"/>
      <w:kern w:val="0"/>
      <w:sz w:val="20"/>
      <w:szCs w:val="20"/>
      <w:lang w:val="zh-CN" w:eastAsia="ja-JP"/>
      <w14:ligatures w14:val="none"/>
    </w:rPr>
  </w:style>
  <w:style w:type="character" w:customStyle="1" w:styleId="30">
    <w:name w:val="标题 3 字符"/>
    <w:basedOn w:val="a0"/>
    <w:link w:val="3"/>
    <w:qFormat/>
    <w:rPr>
      <w:rFonts w:asciiTheme="majorHAnsi" w:eastAsiaTheme="majorEastAsia" w:hAnsiTheme="majorHAnsi" w:cstheme="majorBidi"/>
      <w:color w:val="1F3864" w:themeColor="accent1" w:themeShade="80"/>
      <w:kern w:val="0"/>
      <w:sz w:val="24"/>
      <w:szCs w:val="24"/>
      <w:lang w:val="en-GB" w:eastAsia="ja-JP"/>
      <w14:ligatures w14:val="none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Malgun Gothic" w:hAnsi="Times New Roman" w:cs="Times New Roman"/>
      <w:color w:val="000000"/>
      <w:lang w:val="en-GB" w:eastAsia="ja-JP"/>
    </w:rPr>
  </w:style>
  <w:style w:type="paragraph" w:styleId="af">
    <w:name w:val="List Paragraph"/>
    <w:basedOn w:val="a"/>
    <w:link w:val="af0"/>
    <w:uiPriority w:val="34"/>
    <w:qFormat/>
    <w:pPr>
      <w:ind w:left="720"/>
      <w:contextualSpacing/>
    </w:pPr>
  </w:style>
  <w:style w:type="character" w:customStyle="1" w:styleId="a5">
    <w:name w:val="批注文字 字符"/>
    <w:basedOn w:val="a0"/>
    <w:link w:val="a4"/>
    <w:qFormat/>
    <w:rPr>
      <w:rFonts w:ascii="Times New Roman" w:eastAsia="宋体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af0">
    <w:name w:val="列出段落 字符"/>
    <w:basedOn w:val="a0"/>
    <w:link w:val="af"/>
    <w:uiPriority w:val="34"/>
    <w:qFormat/>
    <w:locked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customStyle="1" w:styleId="EditorsNote">
    <w:name w:val="Editor's Note"/>
    <w:basedOn w:val="NO"/>
    <w:link w:val="EditorsNoteChar"/>
    <w:qFormat/>
    <w:pPr>
      <w:ind w:left="1559" w:hanging="1276"/>
    </w:pPr>
    <w:rPr>
      <w:color w:val="FF0000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  <w:color w:val="auto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  <w14:ligatures w14:val="none"/>
    </w:rPr>
  </w:style>
  <w:style w:type="character" w:customStyle="1" w:styleId="ad">
    <w:name w:val="批注主题 字符"/>
    <w:basedOn w:val="a5"/>
    <w:link w:val="ac"/>
    <w:uiPriority w:val="99"/>
    <w:semiHidden/>
    <w:qFormat/>
    <w:rPr>
      <w:rFonts w:ascii="Times New Roman" w:eastAsia="Malgun Gothic" w:hAnsi="Times New Roman" w:cs="Times New Roman"/>
      <w:b/>
      <w:bCs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a7">
    <w:name w:val="页脚 字符"/>
    <w:basedOn w:val="a0"/>
    <w:link w:val="a6"/>
    <w:uiPriority w:val="99"/>
    <w:qFormat/>
    <w:rPr>
      <w:rFonts w:ascii="Times New Roman" w:eastAsia="Malgun Gothic" w:hAnsi="Times New Roman" w:cs="Times New Roman"/>
      <w:color w:val="000000"/>
      <w:kern w:val="0"/>
      <w:sz w:val="18"/>
      <w:szCs w:val="18"/>
      <w:lang w:val="en-GB" w:eastAsia="ja-JP"/>
      <w14:ligatures w14:val="none"/>
    </w:rPr>
  </w:style>
  <w:style w:type="character" w:customStyle="1" w:styleId="NOZchn">
    <w:name w:val="NO Zchn"/>
    <w:link w:val="NO"/>
    <w:qFormat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color w:val="auto"/>
      <w:lang w:eastAsia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paragraph" w:styleId="af1">
    <w:name w:val="Revision"/>
    <w:hidden/>
    <w:uiPriority w:val="99"/>
    <w:unhideWhenUsed/>
    <w:rsid w:val="00CB2100"/>
    <w:rPr>
      <w:rFonts w:ascii="Times New Roman" w:eastAsia="Malgun Gothic" w:hAnsi="Times New Roman" w:cs="Times New Roman"/>
      <w:color w:val="000000"/>
      <w:lang w:val="en-GB" w:eastAsia="ja-JP"/>
    </w:rPr>
  </w:style>
  <w:style w:type="paragraph" w:styleId="af2">
    <w:name w:val="Balloon Text"/>
    <w:basedOn w:val="a"/>
    <w:link w:val="af3"/>
    <w:uiPriority w:val="99"/>
    <w:semiHidden/>
    <w:unhideWhenUsed/>
    <w:rsid w:val="00371958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rsid w:val="00371958"/>
    <w:rPr>
      <w:rFonts w:ascii="Microsoft YaHei UI" w:eastAsia="Microsoft YaHei UI" w:hAnsi="Times New Roman" w:cs="Times New Roman"/>
      <w:color w:val="00000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ED8DB340E5B84DBCDB3C5E8BBA0A38" ma:contentTypeVersion="15" ma:contentTypeDescription="Create a new document." ma:contentTypeScope="" ma:versionID="09fa2aa57b3eaaaac10d9c633b110c62">
  <xsd:schema xmlns:xsd="http://www.w3.org/2001/XMLSchema" xmlns:xs="http://www.w3.org/2001/XMLSchema" xmlns:p="http://schemas.microsoft.com/office/2006/metadata/properties" xmlns:ns2="71c5aaf6-e6ce-465b-b873-5148d2a4c105" xmlns:ns3="99f0ae65-0eaf-4c4d-8c13-6a7b0d1b269d" xmlns:ns4="7275bb01-7583-478d-bc14-e839a2dd5989" targetNamespace="http://schemas.microsoft.com/office/2006/metadata/properties" ma:root="true" ma:fieldsID="ac343bad4c1f8e37b1a71c118a89b60b" ns2:_="" ns3:_="" ns4:_="">
    <xsd:import namespace="71c5aaf6-e6ce-465b-b873-5148d2a4c105"/>
    <xsd:import namespace="99f0ae65-0eaf-4c4d-8c13-6a7b0d1b269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0ae65-0eaf-4c4d-8c13-6a7b0d1b26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9f0ae65-0eaf-4c4d-8c13-6a7b0d1b269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_dlc_DocId xmlns="71c5aaf6-e6ce-465b-b873-5148d2a4c105">RBI5PAMIO524-1378021075-18302</_dlc_DocId>
    <_dlc_DocIdUrl xmlns="71c5aaf6-e6ce-465b-b873-5148d2a4c105">
      <Url>https://nokia.sharepoint.com/sites/gxp/_layouts/15/DocIdRedir.aspx?ID=RBI5PAMIO524-1378021075-18302</Url>
      <Description>RBI5PAMIO524-1378021075-18302</Description>
    </_dlc_DocIdUrl>
  </documentManagement>
</p:properties>
</file>

<file path=customXml/itemProps1.xml><?xml version="1.0" encoding="utf-8"?>
<ds:datastoreItem xmlns:ds="http://schemas.openxmlformats.org/officeDocument/2006/customXml" ds:itemID="{B7614331-2693-4FDB-8D61-2602BECC9A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99f0ae65-0eaf-4c4d-8c13-6a7b0d1b269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089EF4-36E3-46E9-9D3D-79CC4FBF754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E209B15-76A0-4B24-8CA8-C87D7E33002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96CC890-2267-4CFA-A59F-2AB42C06209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A1AEDED-ACD9-483E-AF76-FA9FE2D8D918}">
  <ds:schemaRefs>
    <ds:schemaRef ds:uri="http://schemas.microsoft.com/office/2006/metadata/properties"/>
    <ds:schemaRef ds:uri="http://schemas.microsoft.com/office/infopath/2007/PartnerControls"/>
    <ds:schemaRef ds:uri="99f0ae65-0eaf-4c4d-8c13-6a7b0d1b269d"/>
    <ds:schemaRef ds:uri="7275bb01-7583-478d-bc14-e839a2dd5989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Dongjoo</dc:creator>
  <cp:lastModifiedBy>CMCC16</cp:lastModifiedBy>
  <cp:revision>13</cp:revision>
  <dcterms:created xsi:type="dcterms:W3CDTF">2024-09-30T00:28:00Z</dcterms:created>
  <dcterms:modified xsi:type="dcterms:W3CDTF">2024-09-30T09:59:00Z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0x01010034ED8DB340E5B84DBCDB3C5E8BBA0A38</vt:lpwstr>
  </property>
  <property fmtid="{D5CDD505-2E9C-101B-9397-08002B2CF9AE}" pid="3" name="_dlc_DocIdItemGuid">
    <vt:lpwstr>81d68d9d-1d58-4988-994a-52d21d57053c</vt:lpwstr>
  </property>
  <property fmtid="{D5CDD505-2E9C-101B-9397-08002B2CF9AE}" pid="4" name="MediaServiceImageTags">
    <vt:lpwstr/>
  </property>
  <property fmtid="{D5CDD505-2E9C-101B-9397-08002B2CF9AE}" pid="5" name="KSOProductBuildVer">
    <vt:lpwstr>2052-11.8.2.12085</vt:lpwstr>
  </property>
  <property fmtid="{D5CDD505-2E9C-101B-9397-08002B2CF9AE}" pid="6" name="ICV">
    <vt:lpwstr>16468E3706CF4FC3855868854626A512</vt:lpwstr>
  </property>
  <property fmtid="{D5CDD505-2E9C-101B-9397-08002B2CF9AE}" pid="7" name="GrammarlyDocumentId">
    <vt:lpwstr>11fba875aec6d8daf89e90076520c67542e81f92cec6504bfbab251eec873de5</vt:lpwstr>
  </property>
</Properties>
</file>